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 w:eastAsia="宋体"/>
          <w:b/>
          <w:i/>
          <w:sz w:val="28"/>
          <w:lang w:val="en-US" w:eastAsia="zh-CN"/>
        </w:rPr>
        <w:t>7772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3067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new CBW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TEI17_Test, N</w:t>
            </w:r>
            <w:r>
              <w:t xml:space="preserve">R_lic_bands_BW_R17-UEConTest </w:t>
            </w:r>
            <w:r>
              <w:fldChar w:fldCharType="end"/>
            </w:r>
            <w:bookmarkStart w:id="17" w:name="_GoBack"/>
            <w:bookmarkEnd w:id="17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new bands and CBWs which are already 100% completed in RAN4 are currently missing in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Updated the 5MHz CBW for n41 and added note 17 in Table 5.3.5-1.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new </w:t>
            </w:r>
            <w:r>
              <w:rPr>
                <w:rFonts w:hint="eastAsia" w:eastAsia="宋体"/>
                <w:lang w:val="en-US" w:eastAsia="zh-CN"/>
              </w:rPr>
              <w:t xml:space="preserve">bands </w:t>
            </w:r>
            <w:r>
              <w:t>configurations in clause 5 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R5-246876.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4"/>
      </w:pPr>
      <w:bookmarkStart w:id="3" w:name="_Toc36226430"/>
      <w:bookmarkStart w:id="4" w:name="_Toc69305842"/>
      <w:bookmarkStart w:id="5" w:name="_Toc60824945"/>
      <w:bookmarkStart w:id="6" w:name="_Toc52989833"/>
      <w:bookmarkStart w:id="7" w:name="_Toc60823022"/>
      <w:bookmarkStart w:id="8" w:name="_Toc83720478"/>
      <w:bookmarkStart w:id="9" w:name="_Toc90916529"/>
      <w:bookmarkStart w:id="10" w:name="_Toc27477751"/>
      <w:bookmarkStart w:id="11" w:name="_Toc76020008"/>
      <w:bookmarkStart w:id="12" w:name="_Toc69309697"/>
      <w:bookmarkStart w:id="13" w:name="_Toc90917285"/>
      <w:bookmarkStart w:id="14" w:name="_Toc90916332"/>
      <w:bookmarkStart w:id="15" w:name="_Toc44323685"/>
      <w:r>
        <w:t>5.3.5</w:t>
      </w:r>
      <w:r>
        <w:tab/>
      </w:r>
      <w:r>
        <w:t>UE channel bandwidth per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5"/>
      </w:pPr>
      <w:bookmarkStart w:id="16" w:name="_Hlk170948769"/>
      <w:r>
        <w:t>Table 5.3.5-1</w:t>
      </w:r>
      <w:bookmarkEnd w:id="16"/>
      <w:r>
        <w:t>: Channel Bandwidths for each NR band</w:t>
      </w:r>
    </w:p>
    <w:tbl>
      <w:tblPr>
        <w:tblStyle w:val="42"/>
        <w:tblW w:w="9597" w:type="dxa"/>
        <w:tblInd w:w="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686"/>
        <w:gridCol w:w="470"/>
        <w:gridCol w:w="569"/>
        <w:gridCol w:w="443"/>
        <w:gridCol w:w="436"/>
        <w:gridCol w:w="505"/>
        <w:gridCol w:w="516"/>
        <w:gridCol w:w="567"/>
        <w:gridCol w:w="567"/>
        <w:gridCol w:w="567"/>
        <w:gridCol w:w="567"/>
        <w:gridCol w:w="567"/>
        <w:gridCol w:w="425"/>
        <w:gridCol w:w="478"/>
        <w:gridCol w:w="514"/>
        <w:gridCol w:w="508"/>
        <w:gridCol w:w="4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NR Band</w:t>
            </w: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SCS</w:t>
            </w:r>
          </w:p>
          <w:p>
            <w:pPr>
              <w:pStyle w:val="51"/>
              <w:keepNext w:val="0"/>
              <w:keepLines w:val="0"/>
              <w:widowControl w:val="0"/>
            </w:pPr>
            <w:r>
              <w:t>(kHz)</w:t>
            </w:r>
          </w:p>
        </w:tc>
        <w:tc>
          <w:tcPr>
            <w:tcW w:w="81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  <w:keepNext w:val="0"/>
              <w:keepLines w:val="0"/>
              <w:widowControl w:val="0"/>
            </w:pPr>
            <w:r>
              <w:t>UE Channel bandwidth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n12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n14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n18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n28</w:t>
            </w:r>
          </w:p>
        </w:tc>
        <w:tc>
          <w:tcPr>
            <w:tcW w:w="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n38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n40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n41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hint="default" w:eastAsia="宋体"/>
                <w:vertAlign w:val="superscript"/>
                <w:lang w:val="en-US" w:eastAsia="zh-CN"/>
              </w:rPr>
            </w:pPr>
            <w:ins w:id="0" w:author="China Unicom" w:date="2024-11-08T18:49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" w:author="China Unicom" w:date="2024-11-08T18:51:36Z">
              <w:r>
                <w:rPr>
                  <w:rFonts w:hint="eastAsia" w:eastAsia="宋体"/>
                  <w:vertAlign w:val="superscript"/>
                  <w:lang w:val="en-US" w:eastAsia="zh-CN"/>
                </w:rPr>
                <w:t>12</w:t>
              </w:r>
            </w:ins>
            <w:ins w:id="2" w:author="China Unicom" w:date="2024-11-08T18:51:38Z">
              <w:r>
                <w:rPr>
                  <w:rFonts w:hint="eastAsia" w:eastAsia="宋体"/>
                  <w:vertAlign w:val="superscript"/>
                  <w:lang w:val="en-US" w:eastAsia="zh-CN"/>
                </w:rPr>
                <w:t>,</w:t>
              </w:r>
            </w:ins>
            <w:ins w:id="3" w:author="China Unicom" w:date="2024-11-08T18:51:40Z">
              <w:r>
                <w:rPr>
                  <w:rFonts w:hint="eastAsia" w:eastAsia="宋体"/>
                  <w:vertAlign w:val="superscript"/>
                  <w:lang w:val="en-US" w:eastAsia="zh-CN"/>
                </w:rPr>
                <w:t>1</w:t>
              </w:r>
            </w:ins>
            <w:ins w:id="4" w:author="China Unicom" w:date="2024-11-08T18:52:50Z">
              <w:r>
                <w:rPr>
                  <w:rFonts w:hint="eastAsia" w:eastAsia="宋体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  <w:r>
              <w:t>n46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n48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n65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n71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n79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n91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n96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n100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n106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7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  <w:keepNext w:val="0"/>
              <w:keepLines w:val="0"/>
              <w:widowControl w:val="0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宋体"/>
                <w:lang w:eastAsia="zh-CN"/>
              </w:rPr>
              <w:t xml:space="preserve">For this band, </w:t>
            </w:r>
            <w:r>
              <w:rPr>
                <w:rFonts w:eastAsia="Yu Mincho"/>
              </w:rPr>
              <w:t xml:space="preserve">UE channel bandwidths </w:t>
            </w:r>
            <w:r>
              <w:rPr>
                <w:rFonts w:eastAsia="宋体"/>
                <w:lang w:eastAsia="zh-CN"/>
              </w:rPr>
              <w:t xml:space="preserve">which </w:t>
            </w:r>
            <w:r>
              <w:rPr>
                <w:rFonts w:eastAsia="Yu Mincho"/>
              </w:rPr>
              <w:t>are applicable to sidelink operation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Yu Mincho"/>
              </w:rPr>
              <w:t>are specified in Table 5.3E.1-1.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R17.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13: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applicable only to uplink.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R18.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15: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</w:rPr>
              <w:t>This UE channel bandwidth is applicable only to downlink in R17.</w:t>
            </w:r>
          </w:p>
          <w:p>
            <w:pPr>
              <w:pStyle w:val="66"/>
              <w:keepNext w:val="0"/>
              <w:keepLines w:val="0"/>
              <w:widowControl w:val="0"/>
              <w:rPr>
                <w:ins w:id="5" w:author="China Unicom" w:date="2024-11-08T18:52:35Z"/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16: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optional for uplink in R18.</w:t>
            </w:r>
          </w:p>
          <w:p>
            <w:pPr>
              <w:pStyle w:val="66"/>
              <w:rPr>
                <w:rFonts w:eastAsia="Yu Mincho"/>
                <w:lang w:eastAsia="zh-CN"/>
              </w:rPr>
            </w:pPr>
            <w:ins w:id="6" w:author="China Unicom" w:date="2024-11-08T18:52:36Z">
              <w:r>
                <w:rPr>
                  <w:rFonts w:eastAsia="Yu Mincho"/>
                </w:rPr>
                <w:t>NOTE 1</w:t>
              </w:r>
            </w:ins>
            <w:ins w:id="7" w:author="China Unicom" w:date="2024-11-08T18:52:39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8" w:author="China Unicom" w:date="2024-11-08T18:52:36Z">
              <w:r>
                <w:rPr>
                  <w:rFonts w:eastAsia="Yu Mincho"/>
                </w:rPr>
                <w:t>:</w:t>
              </w:r>
            </w:ins>
            <w:ins w:id="9" w:author="China Unicom" w:date="2024-11-08T18:52:36Z">
              <w:r>
                <w:rPr>
                  <w:rFonts w:eastAsia="Yu Mincho"/>
                </w:rPr>
                <w:tab/>
              </w:r>
            </w:ins>
            <w:ins w:id="10" w:author="China Unicom" w:date="2024-11-08T18:52:36Z">
              <w:r>
                <w:rPr>
                  <w:rFonts w:eastAsia="Yu Mincho"/>
                </w:rPr>
                <w:t>Not all frequency positions of 5 MHz carriers are possible due limitations of the SSB position relative to the 5 MHz channels. 5 MHz channels with F</w:t>
              </w:r>
            </w:ins>
            <w:ins w:id="11" w:author="China Unicom" w:date="2024-11-08T18:52:36Z">
              <w:r>
                <w:rPr>
                  <w:rFonts w:eastAsia="Yu Mincho"/>
                  <w:vertAlign w:val="subscript"/>
                </w:rPr>
                <w:t>c</w:t>
              </w:r>
            </w:ins>
            <w:ins w:id="12" w:author="China Unicom" w:date="2024-11-08T18:52:36Z">
              <w:r>
                <w:rPr>
                  <w:rFonts w:eastAsia="Yu Mincho"/>
                </w:rPr>
                <w:t xml:space="preserve"> such that 2499+N*1.2 ≤F</w:t>
              </w:r>
            </w:ins>
            <w:ins w:id="13" w:author="China Unicom" w:date="2024-11-08T18:52:36Z">
              <w:r>
                <w:rPr>
                  <w:rFonts w:eastAsia="Yu Mincho"/>
                  <w:vertAlign w:val="subscript"/>
                </w:rPr>
                <w:t>c</w:t>
              </w:r>
            </w:ins>
            <w:ins w:id="14" w:author="China Unicom" w:date="2024-11-08T18:52:36Z">
              <w:r>
                <w:rPr>
                  <w:rFonts w:eastAsia="Yu Mincho"/>
                </w:rPr>
                <w:t>&lt;2499.3+N*1.2MHz for 0≤N&lt;157 are not compatible with SSB positions and cannot be used for 5 MHz n41.</w:t>
              </w:r>
            </w:ins>
          </w:p>
        </w:tc>
      </w:tr>
    </w:tbl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63409FD"/>
    <w:rsid w:val="2BD25271"/>
    <w:rsid w:val="2EA42B11"/>
    <w:rsid w:val="332E6E96"/>
    <w:rsid w:val="3ED71EE1"/>
    <w:rsid w:val="56C24467"/>
    <w:rsid w:val="5BE96A18"/>
    <w:rsid w:val="5EA52CA7"/>
    <w:rsid w:val="6DF8337A"/>
    <w:rsid w:val="75BE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4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2024-11-20T06:25:21Z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R5-246876</vt:lpwstr>
  </property>
  <property fmtid="{D5CDD505-2E9C-101B-9397-08002B2CF9AE}" pid="10" name="Spec#">
    <vt:lpwstr>38.521-1</vt:lpwstr>
  </property>
  <property fmtid="{D5CDD505-2E9C-101B-9397-08002B2CF9AE}" pid="11" name="Cr#">
    <vt:lpwstr>3067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General updates of clause 5 for R17 new CBW configurations</vt:lpwstr>
  </property>
  <property fmtid="{D5CDD505-2E9C-101B-9397-08002B2CF9AE}" pid="15" name="SourceIfWg">
    <vt:lpwstr>China Unicom,CMCC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3DF7C6A76DD0433C9E3CEC509D193AB0</vt:lpwstr>
  </property>
</Properties>
</file>